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9C4E91" w14:textId="75207323" w:rsidR="00702D03" w:rsidRPr="00967956" w:rsidRDefault="00702D03" w:rsidP="00702D03">
      <w:pPr>
        <w:pStyle w:val="Heading1"/>
      </w:pPr>
      <w:del w:id="0" w:author="Robert T Boro" w:date="2011-02-18T14:25:00Z">
        <w:r w:rsidRPr="00967956" w:rsidDel="000430A0">
          <w:delText xml:space="preserve">WORK ZONE </w:delText>
        </w:r>
      </w:del>
      <w:r w:rsidRPr="00967956">
        <w:t xml:space="preserve">TRAFFIC CONTROL </w:t>
      </w:r>
      <w:ins w:id="1" w:author="Robert T Boro" w:date="2011-02-18T14:25:00Z">
        <w:r w:rsidR="000430A0">
          <w:t xml:space="preserve">and protection </w:t>
        </w:r>
      </w:ins>
      <w:r w:rsidRPr="00967956">
        <w:t>(</w:t>
      </w:r>
      <w:del w:id="2" w:author="Robert T Boro" w:date="2011-02-18T14:25:00Z">
        <w:r w:rsidRPr="00967956" w:rsidDel="000430A0">
          <w:delText>LUMP SUM PAYMENT</w:delText>
        </w:r>
      </w:del>
      <w:ins w:id="3" w:author="Robert T Boro" w:date="2011-02-18T14:25:00Z">
        <w:r w:rsidR="000430A0">
          <w:t>arterials</w:t>
        </w:r>
      </w:ins>
      <w:r w:rsidRPr="00967956">
        <w:t>)</w:t>
      </w:r>
      <w:r w:rsidR="00FF6C6F">
        <w:t xml:space="preserve"> (D1)</w:t>
      </w:r>
    </w:p>
    <w:p w14:paraId="087EF89B" w14:textId="77777777" w:rsidR="00702D03" w:rsidRDefault="00702D03" w:rsidP="00702D03">
      <w:r>
        <w:t>Effective: February 1, 1996</w:t>
      </w:r>
    </w:p>
    <w:p w14:paraId="0A140364" w14:textId="77777777" w:rsidR="00702D03" w:rsidRDefault="00702D03" w:rsidP="00702D03">
      <w:r>
        <w:t xml:space="preserve">Revised: </w:t>
      </w:r>
      <w:del w:id="4" w:author="Robert T Boro" w:date="2011-02-18T14:28:00Z">
        <w:r w:rsidR="00A52BBB" w:rsidDel="00F20810">
          <w:delText xml:space="preserve">January </w:delText>
        </w:r>
      </w:del>
      <w:ins w:id="5" w:author="Robert T Boro" w:date="2011-02-28T08:19:00Z">
        <w:r w:rsidR="006A3F67">
          <w:t>March 1</w:t>
        </w:r>
      </w:ins>
      <w:del w:id="6" w:author="Robert T Boro" w:date="2011-01-26T12:27:00Z">
        <w:r w:rsidR="00A52BBB" w:rsidDel="00606040">
          <w:delText>1</w:delText>
        </w:r>
      </w:del>
      <w:r w:rsidR="00A52BBB">
        <w:t>, 20</w:t>
      </w:r>
      <w:ins w:id="7" w:author="Robert T Boro" w:date="2011-01-26T12:27:00Z">
        <w:r w:rsidR="00606040">
          <w:t>11</w:t>
        </w:r>
      </w:ins>
      <w:del w:id="8" w:author="Robert T Boro" w:date="2011-01-26T12:27:00Z">
        <w:r w:rsidR="00A52BBB" w:rsidDel="00606040">
          <w:delText>07</w:delText>
        </w:r>
      </w:del>
    </w:p>
    <w:p w14:paraId="3CD2C5D5" w14:textId="77777777" w:rsidR="00702D03" w:rsidRDefault="00702D03" w:rsidP="00702D03"/>
    <w:p w14:paraId="7CFC4030" w14:textId="77777777" w:rsidR="00702D03" w:rsidRDefault="00702D03" w:rsidP="00A52BBB">
      <w:pPr>
        <w:jc w:val="both"/>
      </w:pPr>
      <w:r>
        <w:t>Specific traffic control plan details and Special Provisions have been prepared for this contract.</w:t>
      </w:r>
      <w:r w:rsidR="00A52BBB" w:rsidRPr="00A52BBB">
        <w:t xml:space="preserve"> </w:t>
      </w:r>
      <w:r w:rsidR="00A52BBB">
        <w:t xml:space="preserve">This work shall include all labor, materials, transportation, </w:t>
      </w:r>
      <w:proofErr w:type="gramStart"/>
      <w:r w:rsidR="00A52BBB">
        <w:t>handling</w:t>
      </w:r>
      <w:proofErr w:type="gramEnd"/>
      <w:r w:rsidR="00A52BBB">
        <w:t xml:space="preserve"> and incidental work necessary to furnish, install, maintain and remove all traffic control devices required as indicated in the plans and as approved by the Engineer.</w:t>
      </w:r>
    </w:p>
    <w:p w14:paraId="74375A09" w14:textId="77777777" w:rsidR="00606040" w:rsidRDefault="00606040" w:rsidP="00A52BBB">
      <w:pPr>
        <w:jc w:val="both"/>
      </w:pPr>
    </w:p>
    <w:p w14:paraId="0A85FAFE" w14:textId="77777777" w:rsidR="00606040" w:rsidRDefault="00606040" w:rsidP="00606040">
      <w:pPr>
        <w:tabs>
          <w:tab w:val="left" w:pos="480"/>
          <w:tab w:val="left" w:pos="1080"/>
          <w:tab w:val="left" w:pos="1680"/>
          <w:tab w:val="left" w:pos="2280"/>
          <w:tab w:val="left" w:pos="2880"/>
          <w:tab w:val="left" w:pos="3480"/>
          <w:tab w:val="left" w:pos="4080"/>
          <w:tab w:val="left" w:pos="4680"/>
          <w:tab w:val="left" w:pos="5280"/>
          <w:tab w:val="left" w:pos="5880"/>
          <w:tab w:val="left" w:pos="6480"/>
          <w:tab w:val="left" w:pos="7080"/>
          <w:tab w:val="left" w:pos="7680"/>
        </w:tabs>
        <w:ind w:right="-24"/>
        <w:jc w:val="both"/>
        <w:rPr>
          <w:ins w:id="9" w:author="Robert T Boro" w:date="2011-01-26T12:22:00Z"/>
        </w:rPr>
      </w:pPr>
      <w:ins w:id="10" w:author="Robert T Boro" w:date="2011-01-26T12:22:00Z">
        <w:r>
          <w:t>When traffic is to be directed over a detour route, the Contractor shall furnish, erect, maintain and remove all applicable traffic control devices along the detour route</w:t>
        </w:r>
        <w:r w:rsidRPr="00FB172F">
          <w:t xml:space="preserve"> </w:t>
        </w:r>
        <w:r>
          <w:t>according to the details shown in the plans.</w:t>
        </w:r>
      </w:ins>
    </w:p>
    <w:p w14:paraId="50FA8F28" w14:textId="77777777" w:rsidR="00606040" w:rsidRDefault="00606040" w:rsidP="00702D03"/>
    <w:p w14:paraId="3752C3CE" w14:textId="77777777" w:rsidR="00702D03" w:rsidRDefault="00702D03" w:rsidP="00702D03">
      <w:pPr>
        <w:jc w:val="both"/>
      </w:pPr>
      <w:r w:rsidRPr="00543CB1">
        <w:rPr>
          <w:u w:val="single"/>
        </w:rPr>
        <w:t>Method of Measuremen</w:t>
      </w:r>
      <w:r>
        <w:t xml:space="preserve">t:  All traffic control (except </w:t>
      </w:r>
      <w:r w:rsidR="007A6B31">
        <w:t>“</w:t>
      </w:r>
      <w:ins w:id="11" w:author="Robert T Boro" w:date="2011-02-18T14:38:00Z">
        <w:r w:rsidR="00ED0703">
          <w:t>Traffic Control and Protection (Expressways)</w:t>
        </w:r>
      </w:ins>
      <w:r w:rsidR="007A6B31">
        <w:t>”</w:t>
      </w:r>
      <w:ins w:id="12" w:author="Robert T Boro" w:date="2011-02-18T14:38:00Z">
        <w:r w:rsidR="00ED0703">
          <w:t xml:space="preserve"> and </w:t>
        </w:r>
      </w:ins>
      <w:r>
        <w:t>t</w:t>
      </w:r>
      <w:del w:id="13" w:author="Robert T Boro" w:date="2011-02-28T08:18:00Z">
        <w:r w:rsidDel="006A3F67">
          <w:delText>raffic control</w:delText>
        </w:r>
      </w:del>
      <w:ins w:id="14" w:author="Robert T Boro" w:date="2011-02-28T08:18:00Z">
        <w:r w:rsidR="006A3F67">
          <w:t>emporary</w:t>
        </w:r>
      </w:ins>
      <w:r>
        <w:t xml:space="preserve"> pavement marking</w:t>
      </w:r>
      <w:ins w:id="15" w:author="Robert T Boro" w:date="2011-02-28T08:18:00Z">
        <w:r w:rsidR="006A3F67">
          <w:t>s</w:t>
        </w:r>
      </w:ins>
      <w:r>
        <w:t>) indicated on the traffic control plan details and specified in the Special Provisions will be measured for payment on a lump sum basis.</w:t>
      </w:r>
      <w:del w:id="16" w:author="Robert T Boro" w:date="2011-02-28T08:14:00Z">
        <w:r w:rsidDel="00D82E57">
          <w:delText xml:space="preserve">  Traffic control pavement markings will be measured per </w:delText>
        </w:r>
        <w:r w:rsidR="00A52BBB" w:rsidDel="00D82E57">
          <w:delText xml:space="preserve">foot </w:delText>
        </w:r>
        <w:r w:rsidDel="00D82E57">
          <w:delText>(</w:delText>
        </w:r>
        <w:r w:rsidR="00A52BBB" w:rsidDel="00D82E57">
          <w:delText>meter</w:delText>
        </w:r>
        <w:r w:rsidDel="00D82E57">
          <w:delText>).</w:delText>
        </w:r>
      </w:del>
    </w:p>
    <w:p w14:paraId="7D2E7A3E" w14:textId="77777777" w:rsidR="00702D03" w:rsidRDefault="00702D03" w:rsidP="00702D03"/>
    <w:p w14:paraId="7B149681" w14:textId="77777777" w:rsidR="00702D03" w:rsidRDefault="00702D03" w:rsidP="00702D03">
      <w:pPr>
        <w:jc w:val="both"/>
      </w:pPr>
      <w:r w:rsidRPr="00543CB1">
        <w:rPr>
          <w:u w:val="single"/>
        </w:rPr>
        <w:t>Basis of Paymen</w:t>
      </w:r>
      <w:r>
        <w:t>t:  All traffic control and protection will be paid for at the contract lump sum price for TRAFFIC CO</w:t>
      </w:r>
      <w:r w:rsidR="00A52BBB">
        <w:t>NTROL AND PROTECTION (SPECIAL).</w:t>
      </w:r>
    </w:p>
    <w:p w14:paraId="5FDEC7F9" w14:textId="77777777" w:rsidR="00702D03" w:rsidRDefault="00702D03" w:rsidP="00702D03"/>
    <w:p w14:paraId="00AA9811" w14:textId="77777777" w:rsidR="00702D03" w:rsidRDefault="00702D03" w:rsidP="00702D03">
      <w:pPr>
        <w:jc w:val="both"/>
      </w:pPr>
      <w:del w:id="17" w:author="Robert T Boro" w:date="2011-02-18T14:07:00Z">
        <w:r w:rsidDel="00B60DAC">
          <w:delText xml:space="preserve">SHORT TERM PAVEMENT MARKING, </w:delText>
        </w:r>
      </w:del>
      <w:r w:rsidR="00B60DAC">
        <w:t>Temporary pavement marking</w:t>
      </w:r>
      <w:ins w:id="18" w:author="Robert T Boro" w:date="2011-02-18T14:08:00Z">
        <w:r w:rsidR="00B60DAC">
          <w:t>s</w:t>
        </w:r>
      </w:ins>
      <w:r>
        <w:t xml:space="preserve"> </w:t>
      </w:r>
      <w:del w:id="19" w:author="Robert T Boro" w:date="2011-02-18T14:07:00Z">
        <w:r w:rsidDel="00B60DAC">
          <w:delText xml:space="preserve">and PAVEMENT MARKING TAPE TYPE III </w:delText>
        </w:r>
      </w:del>
      <w:r>
        <w:t>will be paid for separately</w:t>
      </w:r>
      <w:ins w:id="20" w:author="Robert T Boro" w:date="2011-02-18T14:46:00Z">
        <w:r w:rsidR="00ED0703">
          <w:t xml:space="preserve"> unless shown on a Standard</w:t>
        </w:r>
      </w:ins>
      <w:r>
        <w:t>.</w:t>
      </w:r>
    </w:p>
    <w:p w14:paraId="2B987A47" w14:textId="77777777" w:rsidR="00702D03" w:rsidRDefault="00702D03" w:rsidP="00702D03"/>
    <w:p w14:paraId="1397AED1" w14:textId="77777777" w:rsidR="00702D03" w:rsidRDefault="00702D03" w:rsidP="00702D03"/>
    <w:p w14:paraId="3D1A4FAC" w14:textId="77777777" w:rsidR="00702D03" w:rsidRDefault="00702D03" w:rsidP="00702D03">
      <w:pPr>
        <w:ind w:left="2250" w:hanging="2250"/>
        <w:rPr>
          <w:vanish/>
        </w:rPr>
      </w:pPr>
      <w:r>
        <w:rPr>
          <w:vanish/>
        </w:rPr>
        <w:t>Designer’s Note:</w:t>
      </w:r>
      <w:r>
        <w:rPr>
          <w:vanish/>
        </w:rPr>
        <w:tab/>
        <w:t>This special provision is to be used for lump sum payment of traffic control and protection</w:t>
      </w:r>
      <w:del w:id="21" w:author="Robert T Boro" w:date="2011-02-28T08:53:00Z">
        <w:r w:rsidDel="00BB7747">
          <w:rPr>
            <w:vanish/>
          </w:rPr>
          <w:delText xml:space="preserve"> only when approved by the Bureau Chief</w:delText>
        </w:r>
      </w:del>
      <w:ins w:id="22" w:author="Robert T Boro" w:date="2011-02-28T08:53:00Z">
        <w:r w:rsidR="00BB7747">
          <w:rPr>
            <w:vanish/>
          </w:rPr>
          <w:t xml:space="preserve"> of Arterial Routes and</w:t>
        </w:r>
      </w:ins>
      <w:ins w:id="23" w:author="Robert T Boro" w:date="2011-02-28T08:55:00Z">
        <w:r w:rsidR="00BB7747">
          <w:rPr>
            <w:vanish/>
          </w:rPr>
          <w:t>/or</w:t>
        </w:r>
      </w:ins>
      <w:ins w:id="24" w:author="Robert T Boro" w:date="2011-02-28T08:53:00Z">
        <w:r w:rsidR="00BB7747">
          <w:rPr>
            <w:vanish/>
          </w:rPr>
          <w:t xml:space="preserve"> Detours</w:t>
        </w:r>
      </w:ins>
      <w:r>
        <w:rPr>
          <w:vanish/>
        </w:rPr>
        <w:t xml:space="preserve">. </w:t>
      </w:r>
    </w:p>
    <w:p w14:paraId="356F3D1C" w14:textId="77777777" w:rsidR="00702D03" w:rsidRDefault="00702D03" w:rsidP="00702D03">
      <w:pPr>
        <w:ind w:left="2250" w:hanging="2250"/>
        <w:rPr>
          <w:vanish/>
        </w:rPr>
      </w:pPr>
    </w:p>
    <w:p w14:paraId="07881F36" w14:textId="77777777" w:rsidR="00702D03" w:rsidRDefault="00702D03" w:rsidP="00702D03">
      <w:pPr>
        <w:rPr>
          <w:vanish/>
          <w:sz w:val="24"/>
        </w:rPr>
      </w:pPr>
      <w:r>
        <w:rPr>
          <w:vanish/>
          <w:sz w:val="16"/>
        </w:rPr>
        <w:fldChar w:fldCharType="begin"/>
      </w:r>
      <w:r>
        <w:rPr>
          <w:vanish/>
          <w:sz w:val="16"/>
        </w:rPr>
        <w:instrText xml:space="preserve"> FILENAME \* Lower\p \* MERGEFORMAT </w:instrText>
      </w:r>
      <w:r>
        <w:rPr>
          <w:vanish/>
          <w:sz w:val="16"/>
        </w:rPr>
        <w:fldChar w:fldCharType="separate"/>
      </w:r>
      <w:ins w:id="25" w:author="Robert T Boro" w:date="2011-02-18T14:09:00Z">
        <w:r w:rsidR="00B60DAC">
          <w:rPr>
            <w:noProof/>
            <w:vanish/>
            <w:sz w:val="16"/>
          </w:rPr>
          <w:t>7016789.doc</w:t>
        </w:r>
      </w:ins>
      <w:del w:id="26" w:author="Robert T Boro" w:date="2011-02-18T14:09:00Z">
        <w:r w:rsidDel="00B60DAC">
          <w:rPr>
            <w:noProof/>
            <w:vanish/>
            <w:sz w:val="16"/>
          </w:rPr>
          <w:delText>h:\sp\des\9016789.doc</w:delText>
        </w:r>
      </w:del>
      <w:r>
        <w:rPr>
          <w:vanish/>
          <w:sz w:val="16"/>
        </w:rPr>
        <w:fldChar w:fldCharType="end"/>
      </w:r>
    </w:p>
    <w:p w14:paraId="0C220B66" w14:textId="77777777" w:rsidR="00702D03" w:rsidRDefault="00702D03" w:rsidP="00702D03">
      <w:pPr>
        <w:rPr>
          <w:vanish/>
        </w:rPr>
      </w:pPr>
    </w:p>
    <w:p w14:paraId="111C050D" w14:textId="77777777" w:rsidR="00D93E18" w:rsidRPr="00702D03" w:rsidRDefault="00D93E18" w:rsidP="00702D03"/>
    <w:sectPr w:rsidR="00D93E18" w:rsidRPr="00702D03">
      <w:headerReference w:type="default" r:id="rId6"/>
      <w:pgSz w:w="12240" w:h="15840" w:code="1"/>
      <w:pgMar w:top="216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29C2E7" w14:textId="77777777" w:rsidR="008B2422" w:rsidRDefault="008B2422" w:rsidP="00803978">
      <w:r>
        <w:separator/>
      </w:r>
    </w:p>
  </w:endnote>
  <w:endnote w:type="continuationSeparator" w:id="0">
    <w:p w14:paraId="2FEDE100" w14:textId="77777777" w:rsidR="008B2422" w:rsidRDefault="008B2422" w:rsidP="00803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FA71A7" w14:textId="77777777" w:rsidR="008B2422" w:rsidRDefault="008B2422" w:rsidP="00803978">
      <w:r>
        <w:separator/>
      </w:r>
    </w:p>
  </w:footnote>
  <w:footnote w:type="continuationSeparator" w:id="0">
    <w:p w14:paraId="5C2F2F02" w14:textId="77777777" w:rsidR="008B2422" w:rsidRDefault="008B2422" w:rsidP="00803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69995D" w14:textId="77777777" w:rsidR="00984D8E" w:rsidRDefault="00FF6C6F">
    <w:pPr>
      <w:pStyle w:val="Header"/>
    </w:pPr>
    <w:del w:id="27" w:author="Robert T Boro" w:date="2011-03-04T09:52:00Z">
      <w:r>
        <w:rPr>
          <w:noProof/>
        </w:rPr>
        <w:pict w14:anchorId="28DD6AFD">
          <v:rect id="_x0000_s2049" style="position:absolute;margin-left:126pt;margin-top:180pt;width:388.8pt;height:414pt;z-index:251657728;mso-wrap-style:none;mso-position-horizontal-relative:page;mso-position-vertical-relative:page" filled="f" stroked="f">
            <v:textbox style="mso-fit-shape-to-text:t">
              <w:txbxContent>
                <w:p w14:paraId="515E3C88" w14:textId="77777777" w:rsidR="00984D8E" w:rsidRDefault="00FF6C6F">
                  <w:r>
                    <w:pict w14:anchorId="56F49E02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350.25pt;height:399.75pt">
                        <v:imagedata r:id="rId1" o:title="DRAFT"/>
                      </v:shape>
                    </w:pict>
                  </w:r>
                </w:p>
              </w:txbxContent>
            </v:textbox>
            <w10:wrap anchorx="page" anchory="page"/>
          </v:rect>
        </w:pict>
      </w:r>
    </w:del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41A77"/>
    <w:rsid w:val="00015752"/>
    <w:rsid w:val="000430A0"/>
    <w:rsid w:val="000A6511"/>
    <w:rsid w:val="00166418"/>
    <w:rsid w:val="0024595B"/>
    <w:rsid w:val="003F0C99"/>
    <w:rsid w:val="00563431"/>
    <w:rsid w:val="00581CAE"/>
    <w:rsid w:val="00587846"/>
    <w:rsid w:val="005A6B8B"/>
    <w:rsid w:val="005E1107"/>
    <w:rsid w:val="00606040"/>
    <w:rsid w:val="00641048"/>
    <w:rsid w:val="00651867"/>
    <w:rsid w:val="006563AA"/>
    <w:rsid w:val="006A3F67"/>
    <w:rsid w:val="006F2A63"/>
    <w:rsid w:val="00702D03"/>
    <w:rsid w:val="00775A62"/>
    <w:rsid w:val="00776C10"/>
    <w:rsid w:val="007A6B31"/>
    <w:rsid w:val="00803978"/>
    <w:rsid w:val="00816179"/>
    <w:rsid w:val="008B2422"/>
    <w:rsid w:val="008C68C6"/>
    <w:rsid w:val="00984D8E"/>
    <w:rsid w:val="00997681"/>
    <w:rsid w:val="009F2869"/>
    <w:rsid w:val="00A52BBB"/>
    <w:rsid w:val="00AB1664"/>
    <w:rsid w:val="00AC36CB"/>
    <w:rsid w:val="00B60DAC"/>
    <w:rsid w:val="00BB7747"/>
    <w:rsid w:val="00BC066E"/>
    <w:rsid w:val="00BC150F"/>
    <w:rsid w:val="00C01215"/>
    <w:rsid w:val="00C42CEB"/>
    <w:rsid w:val="00C531CE"/>
    <w:rsid w:val="00D018B5"/>
    <w:rsid w:val="00D50625"/>
    <w:rsid w:val="00D82E57"/>
    <w:rsid w:val="00D93E18"/>
    <w:rsid w:val="00E41A77"/>
    <w:rsid w:val="00E4598C"/>
    <w:rsid w:val="00E460D6"/>
    <w:rsid w:val="00ED0703"/>
    <w:rsid w:val="00EE2EE5"/>
    <w:rsid w:val="00F20810"/>
    <w:rsid w:val="00FD3AE9"/>
    <w:rsid w:val="00FF6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1"/>
    </o:shapelayout>
  </w:shapeDefaults>
  <w:decimalSymbol w:val="."/>
  <w:listSeparator w:val=","/>
  <w14:docId w14:val="6514060F"/>
  <w15:chartTrackingRefBased/>
  <w15:docId w15:val="{3733303E-7A5F-4B91-B742-3096889DE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" w:hAnsi="Arial"/>
      <w:sz w:val="22"/>
    </w:rPr>
  </w:style>
  <w:style w:type="paragraph" w:styleId="Heading1">
    <w:name w:val="heading 1"/>
    <w:basedOn w:val="Normal"/>
    <w:next w:val="Normal"/>
    <w:autoRedefine/>
    <w:qFormat/>
    <w:pPr>
      <w:keepNext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autoRedefine/>
    <w:qFormat/>
    <w:pPr>
      <w:keepNext/>
      <w:jc w:val="both"/>
      <w:outlineLvl w:val="1"/>
    </w:pPr>
    <w:rPr>
      <w:b/>
      <w:caps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pPr>
      <w:tabs>
        <w:tab w:val="right" w:leader="dot" w:pos="9360"/>
      </w:tabs>
      <w:spacing w:after="240"/>
    </w:pPr>
    <w:rPr>
      <w:caps/>
    </w:rPr>
  </w:style>
  <w:style w:type="table" w:styleId="TableGrid">
    <w:name w:val="Table Grid"/>
    <w:basedOn w:val="TableNormal"/>
    <w:rsid w:val="00581C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015752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6060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060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Distspec.dot</Template>
  <TotalTime>0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Traffic Control &amp; Protection (Arterials)</vt:lpstr>
    </vt:vector>
  </TitlesOfParts>
  <Manager>RTB</Manager>
  <Company>IDOT</Company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Traffic Control &amp; Protection (Arterials) (D1)</dc:title>
  <dc:subject>E 02/01/96  R 03/01/11</dc:subject>
  <dc:creator>Barb West/RTB</dc:creator>
  <cp:keywords>Design</cp:keywords>
  <dc:description>This special provision is to be used for lump sum payment of traffic control and protection of Arterial Routes; revised 11/01/96; Updated to 2007 Std Spec format; rev'd 3/1/11 Incorporated Detour Special Provision; rev'd title from "Work Zone Traffic Control (Lump Sum Payment)", used generic reference to temp pavement markings; deleted temp pavement marking from Basis of Payment, added to exception; added "Traff Ctrl &amp; Prot (Expy)" to exception; revised file name from 901 to 701;</dc:description>
  <cp:lastModifiedBy>Smith, Kari L</cp:lastModifiedBy>
  <cp:revision>3</cp:revision>
  <cp:lastPrinted>1900-01-01T05:00:00Z</cp:lastPrinted>
  <dcterms:created xsi:type="dcterms:W3CDTF">2021-05-24T17:49:00Z</dcterms:created>
  <dcterms:modified xsi:type="dcterms:W3CDTF">2021-06-04T15:17:00Z</dcterms:modified>
</cp:coreProperties>
</file>